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1EE3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71A">
        <w:fldChar w:fldCharType="begin"/>
      </w:r>
      <w:r w:rsidR="00ED371A">
        <w:instrText xml:space="preserve"> DOCPROPERTY  TSG/WGRef  \* MERGEFORMAT </w:instrText>
      </w:r>
      <w:r w:rsidR="00ED371A">
        <w:fldChar w:fldCharType="separate"/>
      </w:r>
      <w:r w:rsidR="003609EF">
        <w:rPr>
          <w:b/>
          <w:noProof/>
          <w:sz w:val="24"/>
        </w:rPr>
        <w:t>SA5</w:t>
      </w:r>
      <w:r w:rsidR="00ED3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371A">
        <w:fldChar w:fldCharType="begin"/>
      </w:r>
      <w:r w:rsidR="00ED371A">
        <w:instrText xml:space="preserve"> DOCPROPERTY  MtgSeq  \* MERGEFORMAT </w:instrText>
      </w:r>
      <w:r w:rsidR="00ED371A">
        <w:fldChar w:fldCharType="separate"/>
      </w:r>
      <w:r w:rsidR="00EB09B7" w:rsidRPr="00EB09B7">
        <w:rPr>
          <w:b/>
          <w:noProof/>
          <w:sz w:val="24"/>
        </w:rPr>
        <w:t>15</w:t>
      </w:r>
      <w:r w:rsidR="00132522">
        <w:rPr>
          <w:b/>
          <w:noProof/>
          <w:sz w:val="24"/>
        </w:rPr>
        <w:t>6</w:t>
      </w:r>
      <w:r w:rsidR="00ED371A">
        <w:rPr>
          <w:b/>
          <w:noProof/>
          <w:sz w:val="24"/>
        </w:rPr>
        <w:fldChar w:fldCharType="end"/>
      </w:r>
      <w:r w:rsidR="00ED371A">
        <w:fldChar w:fldCharType="begin"/>
      </w:r>
      <w:r w:rsidR="00ED371A">
        <w:instrText xml:space="preserve"> DOCPROPERTY  MtgTitle  \* MERGEFORMAT </w:instrText>
      </w:r>
      <w:r w:rsidR="00ED371A">
        <w:fldChar w:fldCharType="separate"/>
      </w:r>
      <w:r w:rsidR="00ED371A">
        <w:fldChar w:fldCharType="end"/>
      </w:r>
      <w:r>
        <w:rPr>
          <w:b/>
          <w:i/>
          <w:noProof/>
          <w:sz w:val="28"/>
        </w:rPr>
        <w:tab/>
      </w:r>
      <w:r w:rsidR="00ED371A">
        <w:fldChar w:fldCharType="begin"/>
      </w:r>
      <w:r w:rsidR="00ED371A">
        <w:instrText xml:space="preserve"> DOCPROPERTY  Tdoc#  \* MERGEFORMAT </w:instrText>
      </w:r>
      <w:r w:rsidR="00ED371A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0D5C0D">
        <w:rPr>
          <w:b/>
          <w:i/>
          <w:noProof/>
          <w:sz w:val="28"/>
        </w:rPr>
        <w:t>5123</w:t>
      </w:r>
      <w:r w:rsidR="00ED371A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61F34" w:rsidR="001E41F3" w:rsidRPr="00410371" w:rsidRDefault="00ED37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13E0B">
              <w:rPr>
                <w:b/>
                <w:noProof/>
                <w:sz w:val="28"/>
              </w:rPr>
              <w:t>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DF358" w:rsidR="001E41F3" w:rsidRPr="005B73E5" w:rsidRDefault="005B73E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B73E5">
              <w:rPr>
                <w:b/>
                <w:bCs/>
                <w:sz w:val="28"/>
                <w:szCs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77942" w:rsidR="001E41F3" w:rsidRPr="00410371" w:rsidRDefault="000D5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82700" w:rsidR="001E41F3" w:rsidRPr="00410371" w:rsidRDefault="00ED37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955C2C">
              <w:rPr>
                <w:b/>
                <w:noProof/>
                <w:sz w:val="28"/>
              </w:rPr>
              <w:t>6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955C2C">
              <w:rPr>
                <w:b/>
                <w:noProof/>
                <w:sz w:val="28"/>
              </w:rPr>
              <w:t>6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74B11" w:rsidR="001E41F3" w:rsidRDefault="00ED3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534997">
              <w:t>6</w:t>
            </w:r>
            <w:r w:rsidR="002640DD">
              <w:t xml:space="preserve"> CR TS 28.</w:t>
            </w:r>
            <w:r w:rsidR="00613E0B">
              <w:t>536</w:t>
            </w:r>
            <w:r w:rsidR="002640DD">
              <w:t xml:space="preserve"> </w:t>
            </w:r>
            <w:r w:rsidR="00230B78">
              <w:t>Correction to using</w:t>
            </w:r>
            <w:r w:rsidR="00290B35">
              <w:t xml:space="preserve"> </w:t>
            </w:r>
            <w:r w:rsidR="00A40B5D">
              <w:t>data types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D3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D371A">
              <w:fldChar w:fldCharType="begin"/>
            </w:r>
            <w:r w:rsidR="00ED371A">
              <w:instrText xml:space="preserve"> DOCPROPERTY  SourceIfTsg  \* MERGEFORMAT </w:instrText>
            </w:r>
            <w:r w:rsidR="00ED371A">
              <w:fldChar w:fldCharType="separate"/>
            </w:r>
            <w:r w:rsidR="00ED37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A2E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3499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B1A05" w:rsidR="001E41F3" w:rsidRDefault="00ED3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4A51E7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4A51E7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1171" w:rsidR="001E41F3" w:rsidRDefault="0044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4C364" w:rsidR="001E41F3" w:rsidRDefault="00ED3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3499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F3F0E" w14:textId="77777777" w:rsidR="008D23AA" w:rsidRDefault="008D23AA" w:rsidP="00BC26C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The data type for some attributes is set to “</w:t>
            </w:r>
            <w:r w:rsidR="00FC3A83">
              <w:rPr>
                <w:noProof/>
              </w:rPr>
              <w:t xml:space="preserve">Dn”. </w:t>
            </w:r>
            <w:r>
              <w:rPr>
                <w:noProof/>
              </w:rPr>
              <w:t xml:space="preserve">However, this does not match any of the data types specified in TS 32.156. </w:t>
            </w:r>
          </w:p>
          <w:p w14:paraId="7CB86C6F" w14:textId="54B8729F" w:rsidR="009128BB" w:rsidRPr="00104167" w:rsidRDefault="009A4AA4" w:rsidP="00BC26C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TS 32.156, the property name is “allowedValues”. However, there are wrong occurrences with the name.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FA6C8" w14:textId="20BD75F1" w:rsidR="008D23AA" w:rsidRDefault="008D23AA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 xml:space="preserve">” </w:t>
            </w:r>
            <w:r w:rsidR="00DE3B22">
              <w:rPr>
                <w:noProof/>
              </w:rPr>
              <w:t xml:space="preserve">(wrong) </w:t>
            </w:r>
            <w:r>
              <w:rPr>
                <w:noProof/>
              </w:rPr>
              <w:t>occurences with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>”.</w:t>
            </w:r>
          </w:p>
          <w:p w14:paraId="66E33EEC" w14:textId="7510BD69" w:rsidR="00F23E68" w:rsidRDefault="00F23E68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“AllowedValues”</w:t>
            </w:r>
            <w:r w:rsidR="00DE3B22">
              <w:rPr>
                <w:noProof/>
              </w:rPr>
              <w:t xml:space="preserve"> (wrong)</w:t>
            </w:r>
            <w:r>
              <w:rPr>
                <w:noProof/>
              </w:rPr>
              <w:t xml:space="preserve"> occurrence with “allowedValues”</w:t>
            </w:r>
            <w:r w:rsidR="00DE3B22">
              <w:rPr>
                <w:noProof/>
              </w:rPr>
              <w:t xml:space="preserve"> (property name)</w:t>
            </w:r>
            <w:r>
              <w:rPr>
                <w:noProof/>
              </w:rPr>
              <w:t xml:space="preserve">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7482F8D0" w:rsidR="00570A2F" w:rsidRDefault="00570A2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F3860D4" w:rsidR="002C57A4" w:rsidRDefault="00791248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4.1.2.4</w:t>
            </w:r>
            <w:r w:rsidR="00ED371A">
              <w:rPr>
                <w:noProof/>
              </w:rPr>
              <w:t>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2D8255B" w:rsidR="002C57A4" w:rsidRDefault="002C57A4" w:rsidP="001D5DB1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0C650CB6" w14:textId="77777777" w:rsidR="00CC368C" w:rsidRDefault="00CC368C" w:rsidP="008A1BE8"/>
    <w:p w14:paraId="31BFBE53" w14:textId="77777777" w:rsidR="009128BB" w:rsidRPr="00F6081B" w:rsidRDefault="009128BB" w:rsidP="009128BB">
      <w:pPr>
        <w:pStyle w:val="Heading4"/>
      </w:pPr>
      <w:bookmarkStart w:id="2" w:name="_Toc43213077"/>
      <w:bookmarkStart w:id="3" w:name="_Toc43290122"/>
      <w:bookmarkStart w:id="4" w:name="_Toc51593032"/>
      <w:bookmarkStart w:id="5" w:name="_Toc58512758"/>
      <w:bookmarkStart w:id="6" w:name="_Toc145954173"/>
      <w:r w:rsidRPr="00F6081B">
        <w:t>4.1.2.4</w:t>
      </w:r>
      <w:r w:rsidRPr="00F6081B">
        <w:tab/>
        <w:t>Attribute definitions</w:t>
      </w:r>
      <w:bookmarkEnd w:id="2"/>
      <w:bookmarkEnd w:id="3"/>
      <w:bookmarkEnd w:id="4"/>
      <w:bookmarkEnd w:id="5"/>
      <w:bookmarkEnd w:id="6"/>
    </w:p>
    <w:p w14:paraId="23F552B1" w14:textId="77777777" w:rsidR="009128BB" w:rsidRPr="00F6081B" w:rsidRDefault="009128BB" w:rsidP="009128BB">
      <w:pPr>
        <w:pStyle w:val="Heading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14595417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1572104B" w14:textId="77777777" w:rsidR="009128BB" w:rsidRDefault="009128BB" w:rsidP="009128BB">
      <w:r w:rsidRPr="00F6081B">
        <w:t>The following table defines the properties of attributes that are specified in the present document.</w:t>
      </w:r>
    </w:p>
    <w:p w14:paraId="53E7C55E" w14:textId="77777777" w:rsidR="009128BB" w:rsidRPr="00F6081B" w:rsidRDefault="009128BB" w:rsidP="009128BB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9128BB" w:rsidRPr="00F6081B" w14:paraId="45AA1D8E" w14:textId="77777777" w:rsidTr="00463A0D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D8B82DB" w14:textId="77777777" w:rsidR="009128BB" w:rsidRPr="00F6081B" w:rsidRDefault="009128BB" w:rsidP="00463A0D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6C281859" w14:textId="77777777" w:rsidR="009128BB" w:rsidRPr="00F6081B" w:rsidRDefault="009128BB" w:rsidP="00463A0D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593AF3DC" w14:textId="77777777" w:rsidR="009128BB" w:rsidRPr="00F6081B" w:rsidRDefault="009128BB" w:rsidP="00463A0D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9128BB" w:rsidRPr="00F6081B" w14:paraId="13B72EF9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A3D" w14:textId="77777777" w:rsidR="009128BB" w:rsidRPr="002F6B78" w:rsidRDefault="009128BB" w:rsidP="00463A0D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6DFB" w14:textId="77777777" w:rsidR="009128BB" w:rsidRPr="00F6081B" w:rsidRDefault="009128BB" w:rsidP="00463A0D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75A51C62" w14:textId="77777777" w:rsidR="009128BB" w:rsidRPr="00F6081B" w:rsidRDefault="009128BB" w:rsidP="00463A0D">
            <w:pPr>
              <w:pStyle w:val="TAL"/>
              <w:rPr>
                <w:color w:val="000000"/>
              </w:rPr>
            </w:pPr>
          </w:p>
          <w:p w14:paraId="5A3ED283" w14:textId="27738F6D" w:rsidR="009128BB" w:rsidRPr="00F6081B" w:rsidRDefault="00F23E68" w:rsidP="00463A0D">
            <w:pPr>
              <w:pStyle w:val="TAL"/>
            </w:pPr>
            <w:proofErr w:type="spellStart"/>
            <w:ins w:id="12" w:author="Ericsson jaol" w:date="2024-07-22T10:25:00Z">
              <w:r>
                <w:t>a</w:t>
              </w:r>
            </w:ins>
            <w:del w:id="13" w:author="Ericsson jaol" w:date="2024-07-22T10:25:00Z">
              <w:r w:rsidR="009128BB" w:rsidRPr="00F6081B" w:rsidDel="00F23E68">
                <w:delText>A</w:delText>
              </w:r>
            </w:del>
            <w:r w:rsidR="009128BB" w:rsidRPr="00F6081B">
              <w:t>llowedValues</w:t>
            </w:r>
            <w:proofErr w:type="spellEnd"/>
            <w:r w:rsidR="009128BB" w:rsidRPr="00F6081B">
              <w:t xml:space="preserve">: </w:t>
            </w:r>
            <w:r w:rsidR="009128BB" w:rsidRPr="008771CF">
              <w:rPr>
                <w:rFonts w:ascii="Courier New" w:hAnsi="Courier New" w:cs="Courier New"/>
              </w:rPr>
              <w:t>PREPARATION</w:t>
            </w:r>
            <w:r w:rsidR="009128BB" w:rsidRPr="0078445F">
              <w:rPr>
                <w:rFonts w:ascii="Courier New" w:hAnsi="Courier New" w:cs="Courier New"/>
              </w:rPr>
              <w:t xml:space="preserve">, </w:t>
            </w:r>
            <w:r w:rsidR="009128BB" w:rsidRPr="0068628C">
              <w:rPr>
                <w:rFonts w:ascii="Courier New" w:hAnsi="Courier New" w:cs="Courier New"/>
              </w:rPr>
              <w:t>COMMISSIONING</w:t>
            </w:r>
            <w:r w:rsidR="009128BB" w:rsidRPr="0078445F">
              <w:rPr>
                <w:rFonts w:ascii="Courier New" w:hAnsi="Courier New" w:cs="Courier New"/>
              </w:rPr>
              <w:t xml:space="preserve">, </w:t>
            </w:r>
            <w:r w:rsidR="009128BB" w:rsidRPr="00057A6E">
              <w:rPr>
                <w:rFonts w:ascii="Courier New" w:hAnsi="Courier New" w:cs="Courier New"/>
              </w:rPr>
              <w:t xml:space="preserve">OPERATION </w:t>
            </w:r>
            <w:r w:rsidR="009128BB" w:rsidRPr="0078445F">
              <w:rPr>
                <w:rFonts w:ascii="Courier New" w:hAnsi="Courier New" w:cs="Courier New"/>
              </w:rPr>
              <w:t xml:space="preserve">and </w:t>
            </w:r>
            <w:r w:rsidR="009128BB" w:rsidRPr="009C66D4">
              <w:rPr>
                <w:rFonts w:ascii="Courier New" w:hAnsi="Courier New" w:cs="Courier New"/>
              </w:rPr>
              <w:t>DECOMMISSIONING</w:t>
            </w:r>
            <w:r w:rsidR="009128BB" w:rsidRPr="00F6081B">
              <w:t xml:space="preserve">. </w:t>
            </w:r>
          </w:p>
          <w:p w14:paraId="371ECF9F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CD0C" w14:textId="2460A819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D3A075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39A254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1529B0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ED0F1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85A">
              <w:rPr>
                <w:rFonts w:ascii="Arial" w:hAnsi="Arial" w:cs="Arial"/>
                <w:sz w:val="18"/>
                <w:szCs w:val="18"/>
              </w:rPr>
              <w:t>None</w:t>
            </w:r>
          </w:p>
          <w:p w14:paraId="2B69C4FF" w14:textId="77777777" w:rsidR="009128BB" w:rsidRPr="008F747C" w:rsidRDefault="009128BB" w:rsidP="00463A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9128BB" w:rsidRPr="00F6081B" w14:paraId="692DD050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31B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C0A" w14:textId="77777777" w:rsidR="009128BB" w:rsidRDefault="009128BB" w:rsidP="00463A0D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5C40F7F0" w14:textId="77777777" w:rsidR="009128BB" w:rsidRPr="00F6081B" w:rsidRDefault="009128BB" w:rsidP="00463A0D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937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B26A373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59762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15938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8623A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6D24E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128BB" w:rsidRPr="00F6081B" w14:paraId="43C89967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CD1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C27" w14:textId="77777777" w:rsidR="009128BB" w:rsidRPr="00F6081B" w:rsidRDefault="009128BB" w:rsidP="00463A0D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2FED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BE03CB7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85F30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C81B86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D492F6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16B272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128BB" w:rsidRPr="00F6081B" w14:paraId="7BF496A4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408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B1B1" w14:textId="77777777" w:rsidR="009128BB" w:rsidRPr="00F6081B" w:rsidRDefault="009128BB" w:rsidP="00463A0D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247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1AA45982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E0A904B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64E4C5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4D356D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B7102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128BB" w:rsidRPr="00F6081B" w14:paraId="05DF19F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AED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EEC" w14:textId="77777777" w:rsidR="009128BB" w:rsidRPr="00F6081B" w:rsidRDefault="009128BB" w:rsidP="00463A0D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r w:rsidRPr="00F6081B">
              <w:t xml:space="preserve">is observed. </w:t>
            </w:r>
          </w:p>
          <w:p w14:paraId="4FC0C212" w14:textId="77777777" w:rsidR="009128BB" w:rsidRPr="00F6081B" w:rsidRDefault="009128BB" w:rsidP="00463A0D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30E1FA51" w14:textId="77777777" w:rsidR="009128BB" w:rsidRPr="00F6081B" w:rsidRDefault="009128BB" w:rsidP="00463A0D">
            <w:pPr>
              <w:pStyle w:val="TAL"/>
            </w:pPr>
          </w:p>
          <w:p w14:paraId="684CBDBB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3A3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87B2D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E5187B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E904D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6C9ED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16E1B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4F7EC3DD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17F" w14:textId="77777777" w:rsidR="009128BB" w:rsidRPr="002F6B78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1A1" w14:textId="77777777" w:rsidR="009128BB" w:rsidRDefault="009128BB" w:rsidP="00463A0D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64527E4A" w14:textId="77777777" w:rsidR="009128BB" w:rsidRDefault="009128BB" w:rsidP="00463A0D">
            <w:pPr>
              <w:spacing w:after="0"/>
            </w:pPr>
          </w:p>
          <w:p w14:paraId="4BC3C003" w14:textId="77777777" w:rsidR="009128BB" w:rsidRPr="00F6081B" w:rsidRDefault="009128BB" w:rsidP="00463A0D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8D8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B87E392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322E5C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293C7C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0262AB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90439E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44D8CF87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95B" w14:textId="77777777" w:rsidR="009128BB" w:rsidRPr="002F6B78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7A41" w14:textId="77777777" w:rsidR="009128BB" w:rsidRDefault="009128BB" w:rsidP="00463A0D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009FF36C" w14:textId="77777777" w:rsidR="009128BB" w:rsidRDefault="009128BB" w:rsidP="00463A0D">
            <w:pPr>
              <w:spacing w:after="0"/>
            </w:pPr>
          </w:p>
          <w:p w14:paraId="134A279D" w14:textId="77777777" w:rsidR="009128BB" w:rsidRPr="00F6081B" w:rsidRDefault="009128BB" w:rsidP="00463A0D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806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8F12156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98B2A0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098622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6B904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8BE4E4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694BBBFC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3992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379" w14:textId="77777777" w:rsidR="009128BB" w:rsidRDefault="009128BB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634" w14:textId="3A5B9702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14" w:author="Ericsson jaol" w:date="2024-07-22T10:2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5" w:author="Ericsson jaol" w:date="2024-07-22T10:24:00Z">
              <w:r w:rsidDel="009128BB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5EC35C6F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BDFC79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8B61E2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36F038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AA7B5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1B564A33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F89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E35" w14:textId="77777777" w:rsidR="009128BB" w:rsidRDefault="009128BB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D03" w14:textId="37B732F0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16" w:author="Ericsson jaol" w:date="2024-07-22T10:2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7" w:author="Ericsson jaol" w:date="2024-07-22T10:24:00Z">
              <w:r w:rsidDel="009128BB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1F4E7A0D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AD1606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329ABB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66B466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2239D4C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662AA893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34FB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lastRenderedPageBreak/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2B3" w14:textId="77777777" w:rsidR="009128BB" w:rsidRPr="00C6611C" w:rsidRDefault="009128BB" w:rsidP="00463A0D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r w:rsidRPr="00563FC5">
              <w:t>ENABLED</w:t>
            </w:r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r w:rsidRPr="00D35B31">
              <w:t>DISABLED</w:t>
            </w:r>
            <w:r w:rsidRPr="00E35343">
              <w:t>).</w:t>
            </w:r>
          </w:p>
          <w:p w14:paraId="5F971DFC" w14:textId="77777777" w:rsidR="009128BB" w:rsidRPr="00E35343" w:rsidRDefault="009128BB" w:rsidP="00463A0D">
            <w:pPr>
              <w:pStyle w:val="TAL"/>
              <w:ind w:left="720"/>
              <w:rPr>
                <w:lang w:val="en-US"/>
              </w:rPr>
            </w:pPr>
          </w:p>
          <w:p w14:paraId="43662809" w14:textId="77777777" w:rsidR="009128BB" w:rsidRDefault="009128BB" w:rsidP="00463A0D">
            <w:pPr>
              <w:pStyle w:val="TAL"/>
              <w:rPr>
                <w:lang w:val="en-US"/>
              </w:rPr>
            </w:pPr>
          </w:p>
          <w:p w14:paraId="411AB2CB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849E133" w14:textId="77777777" w:rsidR="009128BB" w:rsidRPr="002B15AA" w:rsidRDefault="009128BB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513800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CA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A31F299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34BB5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02BCD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13303C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C3FA8"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4E2E6D79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128BB" w:rsidRPr="00F6081B" w14:paraId="01983E78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5A5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02F" w14:textId="77777777" w:rsidR="009128BB" w:rsidRPr="00C6611C" w:rsidRDefault="009128BB" w:rsidP="00463A0D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3418391E" w14:textId="77777777" w:rsidR="009128BB" w:rsidRPr="00C06240" w:rsidRDefault="009128BB" w:rsidP="00463A0D">
            <w:pPr>
              <w:pStyle w:val="TAL"/>
              <w:ind w:left="720"/>
              <w:rPr>
                <w:lang w:val="en-US"/>
              </w:rPr>
            </w:pPr>
          </w:p>
          <w:p w14:paraId="2053F6A9" w14:textId="77777777" w:rsidR="009128BB" w:rsidRPr="00C06240" w:rsidRDefault="009128BB" w:rsidP="00463A0D">
            <w:pPr>
              <w:pStyle w:val="TAL"/>
              <w:rPr>
                <w:lang w:val="en-US"/>
              </w:rPr>
            </w:pPr>
          </w:p>
          <w:p w14:paraId="502A852A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A4378F3" w14:textId="77777777" w:rsidR="009128BB" w:rsidRPr="002B15AA" w:rsidRDefault="009128BB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83A9D7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359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DB0F9CB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6BC021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B69498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6F668F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EB1403"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34BE3F89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128BB" w:rsidRPr="00F6081B" w14:paraId="21E2CD7D" w14:textId="77777777" w:rsidTr="00463A0D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30F3" w14:textId="77777777" w:rsidR="009128BB" w:rsidRPr="00F6081B" w:rsidRDefault="009128BB" w:rsidP="00463A0D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6ADFAC53" w14:textId="77777777" w:rsidR="009128BB" w:rsidRPr="00422E92" w:rsidRDefault="009128BB" w:rsidP="00463A0D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14F1E617" w14:textId="77777777" w:rsidR="009128BB" w:rsidRPr="00F6081B" w:rsidRDefault="009128BB" w:rsidP="009128BB"/>
    <w:p w14:paraId="1F14C43E" w14:textId="77777777" w:rsidR="009128BB" w:rsidRPr="00F6081B" w:rsidRDefault="009128BB" w:rsidP="009128BB">
      <w:pPr>
        <w:pStyle w:val="Heading5"/>
        <w:rPr>
          <w:lang w:eastAsia="zh-CN"/>
        </w:rPr>
      </w:pPr>
      <w:bookmarkStart w:id="18" w:name="_Toc43213079"/>
      <w:bookmarkStart w:id="19" w:name="_Toc43290124"/>
      <w:bookmarkStart w:id="20" w:name="_Toc51593034"/>
      <w:bookmarkStart w:id="21" w:name="_Toc58512760"/>
      <w:bookmarkStart w:id="22" w:name="_Toc145954175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18"/>
      <w:bookmarkEnd w:id="19"/>
      <w:bookmarkEnd w:id="20"/>
      <w:bookmarkEnd w:id="21"/>
      <w:bookmarkEnd w:id="22"/>
    </w:p>
    <w:p w14:paraId="7AB947BA" w14:textId="77777777" w:rsidR="009128BB" w:rsidRPr="00F6081B" w:rsidRDefault="009128BB" w:rsidP="009128BB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3101962B" w14:textId="77777777" w:rsidR="009128BB" w:rsidRPr="00F6081B" w:rsidRDefault="009128BB" w:rsidP="009128BB">
      <w:pPr>
        <w:pStyle w:val="Heading5"/>
      </w:pPr>
      <w:bookmarkStart w:id="23" w:name="_Toc43213080"/>
      <w:bookmarkStart w:id="24" w:name="_Toc43290125"/>
      <w:bookmarkStart w:id="25" w:name="_Toc51593035"/>
      <w:bookmarkStart w:id="26" w:name="_Toc58512761"/>
      <w:bookmarkStart w:id="27" w:name="_Toc145954176"/>
      <w:r w:rsidRPr="00F6081B">
        <w:t>4.1.2.4.3</w:t>
      </w:r>
      <w:r w:rsidRPr="00F6081B">
        <w:tab/>
        <w:t>Notifications</w:t>
      </w:r>
      <w:bookmarkEnd w:id="23"/>
      <w:bookmarkEnd w:id="24"/>
      <w:bookmarkEnd w:id="25"/>
      <w:bookmarkEnd w:id="26"/>
      <w:bookmarkEnd w:id="27"/>
    </w:p>
    <w:p w14:paraId="24EAC32B" w14:textId="77777777" w:rsidR="009128BB" w:rsidRPr="00F6081B" w:rsidRDefault="009128BB" w:rsidP="009128BB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104EF867" w14:textId="77777777" w:rsidR="00FC3A83" w:rsidRDefault="00FC3A83" w:rsidP="008A1BE8"/>
    <w:p w14:paraId="22BAB290" w14:textId="77777777" w:rsidR="00FC3A83" w:rsidRDefault="00FC3A83" w:rsidP="008A1BE8"/>
    <w:p w14:paraId="43C8BDA8" w14:textId="77777777" w:rsidR="00FC3A83" w:rsidRDefault="00FC3A83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3A83" w:rsidRPr="00477531" w14:paraId="084BF787" w14:textId="77777777" w:rsidTr="00463A0D">
        <w:tc>
          <w:tcPr>
            <w:tcW w:w="9521" w:type="dxa"/>
            <w:shd w:val="clear" w:color="auto" w:fill="FFFFCC"/>
            <w:vAlign w:val="center"/>
          </w:tcPr>
          <w:p w14:paraId="286A1247" w14:textId="3910F62A" w:rsidR="00FC3A83" w:rsidRPr="00477531" w:rsidRDefault="00FC3A83" w:rsidP="00463A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DB6FC4A" w14:textId="77777777" w:rsidR="00FC3A83" w:rsidRPr="008A1BE8" w:rsidRDefault="00FC3A83" w:rsidP="008A1BE8"/>
    <w:sectPr w:rsidR="00FC3A83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8B991" w14:textId="77777777" w:rsidR="00EE7D99" w:rsidRDefault="00EE7D99">
      <w:r>
        <w:separator/>
      </w:r>
    </w:p>
  </w:endnote>
  <w:endnote w:type="continuationSeparator" w:id="0">
    <w:p w14:paraId="16433C4D" w14:textId="77777777" w:rsidR="00EE7D99" w:rsidRDefault="00EE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00397" w14:textId="77777777" w:rsidR="00EE7D99" w:rsidRDefault="00EE7D99">
      <w:r>
        <w:separator/>
      </w:r>
    </w:p>
  </w:footnote>
  <w:footnote w:type="continuationSeparator" w:id="0">
    <w:p w14:paraId="3DBDEF1A" w14:textId="77777777" w:rsidR="00EE7D99" w:rsidRDefault="00EE7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05B9F"/>
    <w:multiLevelType w:val="hybridMultilevel"/>
    <w:tmpl w:val="5BAAE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6"/>
  </w:num>
  <w:num w:numId="9" w16cid:durableId="962269199">
    <w:abstractNumId w:val="19"/>
  </w:num>
  <w:num w:numId="10" w16cid:durableId="933318725">
    <w:abstractNumId w:val="17"/>
  </w:num>
  <w:num w:numId="11" w16cid:durableId="685442908">
    <w:abstractNumId w:val="10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3"/>
  </w:num>
  <w:num w:numId="17" w16cid:durableId="1010907316">
    <w:abstractNumId w:val="21"/>
  </w:num>
  <w:num w:numId="18" w16cid:durableId="868681553">
    <w:abstractNumId w:val="14"/>
  </w:num>
  <w:num w:numId="19" w16cid:durableId="1281183880">
    <w:abstractNumId w:val="9"/>
  </w:num>
  <w:num w:numId="20" w16cid:durableId="2062047385">
    <w:abstractNumId w:val="15"/>
  </w:num>
  <w:num w:numId="21" w16cid:durableId="2097049395">
    <w:abstractNumId w:val="11"/>
  </w:num>
  <w:num w:numId="22" w16cid:durableId="1059938705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322D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6003A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D5C0D"/>
    <w:rsid w:val="000E4E7B"/>
    <w:rsid w:val="000E6157"/>
    <w:rsid w:val="000F7992"/>
    <w:rsid w:val="00104167"/>
    <w:rsid w:val="00132522"/>
    <w:rsid w:val="001356A7"/>
    <w:rsid w:val="00135E76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D5DB1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8262F"/>
    <w:rsid w:val="00382CE2"/>
    <w:rsid w:val="003B0E8B"/>
    <w:rsid w:val="003B535E"/>
    <w:rsid w:val="003C084E"/>
    <w:rsid w:val="003E1A36"/>
    <w:rsid w:val="003E6C78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56268"/>
    <w:rsid w:val="00464A1F"/>
    <w:rsid w:val="004711C7"/>
    <w:rsid w:val="00483445"/>
    <w:rsid w:val="00486D7F"/>
    <w:rsid w:val="00493488"/>
    <w:rsid w:val="004A0A89"/>
    <w:rsid w:val="004A51E7"/>
    <w:rsid w:val="004B501C"/>
    <w:rsid w:val="004B75B7"/>
    <w:rsid w:val="004C0863"/>
    <w:rsid w:val="004C7515"/>
    <w:rsid w:val="004E4F27"/>
    <w:rsid w:val="004F1881"/>
    <w:rsid w:val="004F2084"/>
    <w:rsid w:val="005014DD"/>
    <w:rsid w:val="00505DF4"/>
    <w:rsid w:val="005141D9"/>
    <w:rsid w:val="0051580D"/>
    <w:rsid w:val="005201EF"/>
    <w:rsid w:val="00534997"/>
    <w:rsid w:val="005422EC"/>
    <w:rsid w:val="00547111"/>
    <w:rsid w:val="00570A2F"/>
    <w:rsid w:val="005745EC"/>
    <w:rsid w:val="00574D0B"/>
    <w:rsid w:val="0057505F"/>
    <w:rsid w:val="00577B1F"/>
    <w:rsid w:val="0058377A"/>
    <w:rsid w:val="00586F1A"/>
    <w:rsid w:val="00592D74"/>
    <w:rsid w:val="00595459"/>
    <w:rsid w:val="005B73E5"/>
    <w:rsid w:val="005D2ED5"/>
    <w:rsid w:val="005E2C44"/>
    <w:rsid w:val="006009B2"/>
    <w:rsid w:val="00607514"/>
    <w:rsid w:val="00613E0B"/>
    <w:rsid w:val="00613FAD"/>
    <w:rsid w:val="00621188"/>
    <w:rsid w:val="006257ED"/>
    <w:rsid w:val="006502BA"/>
    <w:rsid w:val="00653DE4"/>
    <w:rsid w:val="006606F6"/>
    <w:rsid w:val="00665737"/>
    <w:rsid w:val="00665C47"/>
    <w:rsid w:val="00671E5D"/>
    <w:rsid w:val="006739AA"/>
    <w:rsid w:val="0068388E"/>
    <w:rsid w:val="00684EDB"/>
    <w:rsid w:val="00695808"/>
    <w:rsid w:val="006A51A1"/>
    <w:rsid w:val="006A7BAE"/>
    <w:rsid w:val="006B46FB"/>
    <w:rsid w:val="006B76D8"/>
    <w:rsid w:val="006E21FB"/>
    <w:rsid w:val="006F0C42"/>
    <w:rsid w:val="006F5191"/>
    <w:rsid w:val="0070079B"/>
    <w:rsid w:val="00707CA3"/>
    <w:rsid w:val="007177E9"/>
    <w:rsid w:val="0072790C"/>
    <w:rsid w:val="00737509"/>
    <w:rsid w:val="007610F6"/>
    <w:rsid w:val="007616DB"/>
    <w:rsid w:val="00773332"/>
    <w:rsid w:val="00775F35"/>
    <w:rsid w:val="0078165C"/>
    <w:rsid w:val="0078332B"/>
    <w:rsid w:val="00791248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6D12"/>
    <w:rsid w:val="008B7A0F"/>
    <w:rsid w:val="008C13EA"/>
    <w:rsid w:val="008D23AA"/>
    <w:rsid w:val="008D3CCC"/>
    <w:rsid w:val="008F3789"/>
    <w:rsid w:val="008F686C"/>
    <w:rsid w:val="008F7F89"/>
    <w:rsid w:val="00900EBD"/>
    <w:rsid w:val="00910E6B"/>
    <w:rsid w:val="009128B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5C2C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4AA4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258BB"/>
    <w:rsid w:val="00B27A05"/>
    <w:rsid w:val="00B373DF"/>
    <w:rsid w:val="00B67B97"/>
    <w:rsid w:val="00B71D06"/>
    <w:rsid w:val="00B733CC"/>
    <w:rsid w:val="00B80C35"/>
    <w:rsid w:val="00B968C8"/>
    <w:rsid w:val="00BA3EC5"/>
    <w:rsid w:val="00BA51D9"/>
    <w:rsid w:val="00BA64C3"/>
    <w:rsid w:val="00BB5DFC"/>
    <w:rsid w:val="00BC0C08"/>
    <w:rsid w:val="00BC26C8"/>
    <w:rsid w:val="00BC3BDD"/>
    <w:rsid w:val="00BD279D"/>
    <w:rsid w:val="00BD6BB8"/>
    <w:rsid w:val="00BF1DD8"/>
    <w:rsid w:val="00C033A9"/>
    <w:rsid w:val="00C07C98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041"/>
    <w:rsid w:val="00CA1C7D"/>
    <w:rsid w:val="00CA5A71"/>
    <w:rsid w:val="00CB65EA"/>
    <w:rsid w:val="00CC368C"/>
    <w:rsid w:val="00CC5026"/>
    <w:rsid w:val="00CC5FBA"/>
    <w:rsid w:val="00CC68D0"/>
    <w:rsid w:val="00CE1144"/>
    <w:rsid w:val="00D03F9A"/>
    <w:rsid w:val="00D06D51"/>
    <w:rsid w:val="00D215E2"/>
    <w:rsid w:val="00D24991"/>
    <w:rsid w:val="00D50255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E3B22"/>
    <w:rsid w:val="00DF18E9"/>
    <w:rsid w:val="00DF7E9F"/>
    <w:rsid w:val="00E04FB8"/>
    <w:rsid w:val="00E13F3D"/>
    <w:rsid w:val="00E148BF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2D8C"/>
    <w:rsid w:val="00EB09B7"/>
    <w:rsid w:val="00EB2BD7"/>
    <w:rsid w:val="00ED371A"/>
    <w:rsid w:val="00EE7D7C"/>
    <w:rsid w:val="00EE7D99"/>
    <w:rsid w:val="00EF32AA"/>
    <w:rsid w:val="00EF65F4"/>
    <w:rsid w:val="00F0346F"/>
    <w:rsid w:val="00F23E68"/>
    <w:rsid w:val="00F25D98"/>
    <w:rsid w:val="00F300FB"/>
    <w:rsid w:val="00F33E97"/>
    <w:rsid w:val="00F370D2"/>
    <w:rsid w:val="00F42E91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C3A83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765</Words>
  <Characters>5567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53</cp:revision>
  <cp:lastPrinted>1899-12-31T23:00:00Z</cp:lastPrinted>
  <dcterms:created xsi:type="dcterms:W3CDTF">2024-07-02T07:16:00Z</dcterms:created>
  <dcterms:modified xsi:type="dcterms:W3CDTF">2024-08-22T22:06:00Z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